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7214B597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5F3F4C" w:rsidRPr="005F3F4C">
        <w:rPr>
          <w:b/>
          <w:i/>
          <w:noProof/>
          <w:sz w:val="28"/>
        </w:rPr>
        <w:t>S5-245861</w:t>
      </w:r>
    </w:p>
    <w:p w14:paraId="79C2DBFC" w14:textId="195D208C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FF01BA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EE9FA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1CA735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222AC">
        <w:rPr>
          <w:rFonts w:ascii="Arial" w:hAnsi="Arial" w:cs="Arial"/>
          <w:b/>
        </w:rPr>
        <w:t>pCR</w:t>
      </w:r>
      <w:proofErr w:type="spellEnd"/>
      <w:r w:rsidR="009222AC">
        <w:rPr>
          <w:rFonts w:ascii="Arial" w:hAnsi="Arial" w:cs="Arial"/>
          <w:b/>
        </w:rPr>
        <w:t xml:space="preserve"> TR 28.858 </w:t>
      </w:r>
      <w:r w:rsidR="009270FB">
        <w:rPr>
          <w:rFonts w:ascii="Arial" w:hAnsi="Arial" w:cs="Arial"/>
          <w:b/>
        </w:rPr>
        <w:t xml:space="preserve">add </w:t>
      </w:r>
      <w:r w:rsidR="00B54770">
        <w:rPr>
          <w:rFonts w:ascii="Arial" w:hAnsi="Arial" w:cs="Arial"/>
          <w:b/>
        </w:rPr>
        <w:t xml:space="preserve">clarifications on ML </w:t>
      </w:r>
      <w:r w:rsidR="00A459A2">
        <w:rPr>
          <w:rFonts w:ascii="Arial" w:hAnsi="Arial" w:cs="Arial"/>
          <w:b/>
        </w:rPr>
        <w:t xml:space="preserve">fine-tuning </w:t>
      </w:r>
      <w:r w:rsidR="00B54770">
        <w:rPr>
          <w:rFonts w:ascii="Arial" w:hAnsi="Arial" w:cs="Arial"/>
          <w:b/>
        </w:rPr>
        <w:t>use case</w:t>
      </w:r>
    </w:p>
    <w:p w14:paraId="02CFB229" w14:textId="513E11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5C422B4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v0.2.</w:t>
      </w:r>
      <w:proofErr w:type="gramStart"/>
      <w:r w:rsidR="009222AC" w:rsidRPr="009222AC">
        <w:rPr>
          <w:lang w:val="fr-FR"/>
        </w:rPr>
        <w:t>0;</w:t>
      </w:r>
      <w:proofErr w:type="gramEnd"/>
      <w:r w:rsidR="009222AC" w:rsidRPr="009222AC">
        <w:rPr>
          <w:lang w:val="fr-FR"/>
        </w:rPr>
        <w:t xml:space="preserve">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CACD8E" w14:textId="56119FC1" w:rsidR="009C6CAD" w:rsidRDefault="009C6CAD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 w:rsidRPr="009C6CAD">
        <w:rPr>
          <w:rFonts w:ascii="Times New Roman" w:hAnsi="Times New Roman"/>
          <w:iCs/>
          <w:sz w:val="20"/>
        </w:rPr>
        <w:t>The current description of the ML fine-tuning use case [1] is abstract and lacks sufficient detail. It would benefit from further clarification, along with relevant corrections to improve both accuracy and readability.</w:t>
      </w:r>
    </w:p>
    <w:p w14:paraId="459D8228" w14:textId="187F9D86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 xml:space="preserve">Detailed </w:t>
      </w:r>
      <w:proofErr w:type="gramStart"/>
      <w:r>
        <w:t>proposal</w:t>
      </w:r>
      <w:proofErr w:type="gramEnd"/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1D6BD28D" w14:textId="77777777" w:rsidR="002A087B" w:rsidRPr="002A087B" w:rsidRDefault="002A087B" w:rsidP="002A08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75588886"/>
      <w:bookmarkStart w:id="2" w:name="_Hlk175348334"/>
      <w:bookmarkEnd w:id="0"/>
      <w:r w:rsidRPr="002A087B">
        <w:rPr>
          <w:rFonts w:ascii="Arial" w:hAnsi="Arial"/>
          <w:sz w:val="28"/>
        </w:rPr>
        <w:t>5.1.</w:t>
      </w:r>
      <w:r w:rsidRPr="002A087B">
        <w:rPr>
          <w:rFonts w:ascii="Arial" w:hAnsi="Arial"/>
          <w:sz w:val="28"/>
          <w:lang w:eastAsia="zh-CN"/>
        </w:rPr>
        <w:t>3</w:t>
      </w:r>
      <w:r w:rsidRPr="002A087B">
        <w:rPr>
          <w:rFonts w:ascii="Arial" w:hAnsi="Arial"/>
          <w:sz w:val="28"/>
        </w:rPr>
        <w:tab/>
      </w:r>
      <w:r w:rsidRPr="002A087B">
        <w:rPr>
          <w:rFonts w:ascii="Arial" w:hAnsi="Arial" w:hint="eastAsia"/>
          <w:sz w:val="28"/>
          <w:lang w:eastAsia="zh-CN"/>
        </w:rPr>
        <w:t>ML</w:t>
      </w:r>
      <w:r w:rsidRPr="002A087B">
        <w:rPr>
          <w:rFonts w:ascii="Arial" w:hAnsi="Arial"/>
          <w:sz w:val="28"/>
        </w:rPr>
        <w:t xml:space="preserve"> Fine-tuning</w:t>
      </w:r>
      <w:bookmarkEnd w:id="1"/>
    </w:p>
    <w:p w14:paraId="4C791A34" w14:textId="77777777" w:rsidR="002A087B" w:rsidRPr="002A087B" w:rsidRDefault="002A087B" w:rsidP="002A08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175588887"/>
      <w:bookmarkEnd w:id="2"/>
      <w:r w:rsidRPr="002A087B">
        <w:rPr>
          <w:rFonts w:ascii="Arial" w:eastAsia="Times New Roman" w:hAnsi="Arial" w:hint="eastAsia"/>
          <w:sz w:val="24"/>
          <w:lang w:eastAsia="zh-CN"/>
        </w:rPr>
        <w:t>5.1.</w:t>
      </w:r>
      <w:r w:rsidRPr="002A087B">
        <w:rPr>
          <w:rFonts w:ascii="Arial" w:eastAsia="Times New Roman" w:hAnsi="Arial"/>
          <w:sz w:val="24"/>
          <w:lang w:eastAsia="zh-CN"/>
        </w:rPr>
        <w:t>3</w:t>
      </w:r>
      <w:r w:rsidRPr="002A087B">
        <w:rPr>
          <w:rFonts w:ascii="Arial" w:eastAsia="Times New Roman" w:hAnsi="Arial" w:hint="eastAsia"/>
          <w:sz w:val="24"/>
          <w:lang w:eastAsia="zh-CN"/>
        </w:rPr>
        <w:t xml:space="preserve">.1 </w:t>
      </w:r>
      <w:r w:rsidRPr="002A087B">
        <w:rPr>
          <w:rFonts w:ascii="Arial" w:eastAsia="Times New Roman" w:hAnsi="Arial"/>
          <w:sz w:val="24"/>
          <w:lang w:eastAsia="zh-CN"/>
        </w:rPr>
        <w:tab/>
        <w:t>Description</w:t>
      </w:r>
      <w:bookmarkEnd w:id="3"/>
    </w:p>
    <w:p w14:paraId="5CEF1275" w14:textId="77777777" w:rsidR="002A087B" w:rsidRPr="002A087B" w:rsidRDefault="002A087B" w:rsidP="002A087B">
      <w:pPr>
        <w:rPr>
          <w:rFonts w:eastAsia="Times New Roman"/>
          <w:lang w:eastAsia="zh-CN"/>
        </w:rPr>
      </w:pPr>
      <w:r w:rsidRPr="002A087B">
        <w:rPr>
          <w:rFonts w:eastAsia="Times New Roman" w:hint="eastAsia"/>
          <w:lang w:eastAsia="zh-CN"/>
        </w:rPr>
        <w:t xml:space="preserve">ML fine-tuning refers to </w:t>
      </w:r>
      <w:ins w:id="4" w:author="Hassan Al-Kananai" w:date="2024-10-01T22:21:00Z" w16du:dateUtc="2024-10-01T21:21:00Z">
        <w:r w:rsidRPr="002A087B">
          <w:rPr>
            <w:rFonts w:eastAsia="Times New Roman"/>
            <w:lang w:eastAsia="zh-CN"/>
          </w:rPr>
          <w:t xml:space="preserve">the process of </w:t>
        </w:r>
      </w:ins>
      <w:r w:rsidRPr="002A087B">
        <w:rPr>
          <w:rFonts w:eastAsia="Times New Roman" w:hint="eastAsia"/>
          <w:lang w:eastAsia="zh-CN"/>
        </w:rPr>
        <w:t xml:space="preserve">training an already </w:t>
      </w:r>
      <w:ins w:id="5" w:author="Hassan Al-Kananai" w:date="2024-10-02T16:00:00Z" w16du:dateUtc="2024-10-02T15:00:00Z">
        <w:r w:rsidRPr="002A087B">
          <w:rPr>
            <w:rFonts w:eastAsia="Times New Roman"/>
            <w:lang w:eastAsia="zh-CN"/>
          </w:rPr>
          <w:t>pre-</w:t>
        </w:r>
      </w:ins>
      <w:r w:rsidRPr="002A087B">
        <w:rPr>
          <w:rFonts w:eastAsia="Times New Roman" w:hint="eastAsia"/>
          <w:lang w:eastAsia="zh-CN"/>
        </w:rPr>
        <w:t xml:space="preserve">trained ML model </w:t>
      </w:r>
      <w:del w:id="6" w:author="Hassan Al-Kananai" w:date="2024-10-01T22:21:00Z" w16du:dateUtc="2024-10-01T21:21:00Z">
        <w:r w:rsidRPr="002A087B" w:rsidDel="00717234">
          <w:rPr>
            <w:rFonts w:eastAsia="Times New Roman" w:hint="eastAsia"/>
            <w:lang w:eastAsia="zh-CN"/>
          </w:rPr>
          <w:delText>(e.g. a pre-trained ML model)</w:delText>
        </w:r>
      </w:del>
      <w:r w:rsidRPr="002A087B">
        <w:rPr>
          <w:rFonts w:eastAsia="Times New Roman" w:hint="eastAsia"/>
          <w:lang w:eastAsia="zh-CN"/>
        </w:rPr>
        <w:t xml:space="preserve"> with a changed</w:t>
      </w:r>
      <w:ins w:id="7" w:author="Hassan Al-Kananai" w:date="2024-10-02T16:01:00Z" w16du:dateUtc="2024-10-02T15:01:00Z">
        <w:r w:rsidRPr="002A087B">
          <w:rPr>
            <w:rFonts w:eastAsia="Times New Roman"/>
            <w:lang w:eastAsia="zh-CN"/>
          </w:rPr>
          <w:t xml:space="preserve"> or narrowed</w:t>
        </w:r>
      </w:ins>
      <w:r w:rsidRPr="002A087B">
        <w:rPr>
          <w:rFonts w:eastAsia="Times New Roman" w:hint="eastAsia"/>
          <w:lang w:eastAsia="zh-CN"/>
        </w:rPr>
        <w:t xml:space="preserve"> </w:t>
      </w:r>
      <w:r w:rsidRPr="002A087B">
        <w:rPr>
          <w:rFonts w:eastAsia="Times New Roman"/>
          <w:lang w:eastAsia="zh-CN"/>
        </w:rPr>
        <w:t>scope</w:t>
      </w:r>
      <w:r w:rsidRPr="002A087B">
        <w:rPr>
          <w:rFonts w:eastAsia="Times New Roman" w:hint="eastAsia"/>
          <w:lang w:eastAsia="zh-CN"/>
        </w:rPr>
        <w:t xml:space="preserve">. </w:t>
      </w:r>
    </w:p>
    <w:p w14:paraId="2638D5D0" w14:textId="43837055" w:rsidR="009C6CAD" w:rsidRPr="002A087B" w:rsidRDefault="009C6CAD" w:rsidP="009C6CAD">
      <w:pPr>
        <w:rPr>
          <w:ins w:id="8" w:author="Hassan Al-Kananai" w:date="2024-10-04T14:48:00Z" w16du:dateUtc="2024-10-04T13:48:00Z"/>
          <w:rFonts w:eastAsia="Times New Roman"/>
          <w:lang w:eastAsia="zh-CN"/>
        </w:rPr>
      </w:pPr>
      <w:ins w:id="9" w:author="Hassan Al-Kananai" w:date="2024-10-04T14:48:00Z" w16du:dateUtc="2024-10-04T13:48:00Z">
        <w:r w:rsidRPr="002A087B">
          <w:rPr>
            <w:rFonts w:eastAsia="Times New Roman"/>
            <w:lang w:eastAsia="zh-CN"/>
          </w:rPr>
          <w:t>Fine-tuning typically involves adapting the pre-trained model to a specific</w:t>
        </w:r>
        <w:r>
          <w:rPr>
            <w:rFonts w:eastAsia="Times New Roman"/>
            <w:lang w:eastAsia="zh-CN"/>
          </w:rPr>
          <w:t xml:space="preserve"> type of</w:t>
        </w:r>
        <w:r w:rsidRPr="002A087B">
          <w:rPr>
            <w:rFonts w:eastAsia="Times New Roman"/>
            <w:lang w:eastAsia="zh-CN"/>
          </w:rPr>
          <w:t xml:space="preserve"> inference by</w:t>
        </w:r>
        <w:r>
          <w:rPr>
            <w:rFonts w:eastAsia="Times New Roman"/>
            <w:lang w:eastAsia="zh-CN"/>
          </w:rPr>
          <w:t xml:space="preserve"> training it using</w:t>
        </w:r>
        <w:r w:rsidRPr="002A087B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the dataset for </w:t>
        </w:r>
        <w:r w:rsidRPr="002A087B">
          <w:rPr>
            <w:rFonts w:eastAsia="Times New Roman"/>
            <w:lang w:eastAsia="zh-CN"/>
          </w:rPr>
          <w:t>a particular domain</w:t>
        </w:r>
      </w:ins>
      <w:ins w:id="10" w:author="Hassan Al-Kananai" w:date="2024-10-04T14:49:00Z" w16du:dateUtc="2024-10-04T13:49:00Z">
        <w:r>
          <w:rPr>
            <w:rFonts w:eastAsia="Times New Roman"/>
            <w:lang w:eastAsia="zh-CN"/>
          </w:rPr>
          <w:t xml:space="preserve"> or specific task</w:t>
        </w:r>
      </w:ins>
      <w:ins w:id="11" w:author="Hassan Al-Kananai" w:date="2024-10-04T14:48:00Z" w16du:dateUtc="2024-10-04T13:48:00Z">
        <w:r w:rsidRPr="002A087B">
          <w:rPr>
            <w:rFonts w:eastAsia="Times New Roman"/>
            <w:lang w:eastAsia="zh-CN"/>
          </w:rPr>
          <w:t xml:space="preserve">, rather than training </w:t>
        </w:r>
        <w:r>
          <w:rPr>
            <w:rFonts w:eastAsia="Times New Roman"/>
            <w:lang w:eastAsia="zh-CN"/>
          </w:rPr>
          <w:t>an ML</w:t>
        </w:r>
        <w:r w:rsidRPr="002A087B">
          <w:rPr>
            <w:rFonts w:eastAsia="Times New Roman"/>
            <w:lang w:eastAsia="zh-CN"/>
          </w:rPr>
          <w:t xml:space="preserve"> model from scratch. While </w:t>
        </w:r>
        <w:r w:rsidRPr="009C6CAD">
          <w:rPr>
            <w:rFonts w:eastAsia="Times New Roman"/>
            <w:lang w:eastAsia="zh-CN"/>
          </w:rPr>
          <w:t>re-training</w:t>
        </w:r>
        <w:r w:rsidRPr="002A087B">
          <w:rPr>
            <w:rFonts w:eastAsia="Times New Roman"/>
            <w:lang w:eastAsia="zh-CN"/>
          </w:rPr>
          <w:t xml:space="preserve"> does not target a particular type of inference, f</w:t>
        </w:r>
        <w:r w:rsidRPr="009C6CAD">
          <w:rPr>
            <w:rFonts w:eastAsia="Times New Roman"/>
            <w:lang w:eastAsia="zh-CN"/>
          </w:rPr>
          <w:t>ine-tuning</w:t>
        </w:r>
        <w:r w:rsidRPr="002A087B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optimizes</w:t>
        </w:r>
        <w:r w:rsidRPr="002A087B">
          <w:rPr>
            <w:rFonts w:eastAsia="Times New Roman"/>
            <w:lang w:eastAsia="zh-CN"/>
          </w:rPr>
          <w:t xml:space="preserve"> the model to perform well on specific, specialized inference tasks.</w:t>
        </w:r>
      </w:ins>
    </w:p>
    <w:p w14:paraId="602CE0EE" w14:textId="51D6D3A3" w:rsidR="002A087B" w:rsidRPr="002A087B" w:rsidRDefault="002A087B" w:rsidP="002A087B">
      <w:pPr>
        <w:rPr>
          <w:rFonts w:eastAsia="Times New Roman"/>
          <w:lang w:eastAsia="zh-CN"/>
        </w:rPr>
      </w:pPr>
      <w:ins w:id="12" w:author="Hassan Al-Kananai" w:date="2024-10-01T22:26:00Z" w16du:dateUtc="2024-10-01T21:26:00Z">
        <w:r w:rsidRPr="002A087B">
          <w:rPr>
            <w:rFonts w:eastAsia="Times New Roman"/>
            <w:lang w:eastAsia="zh-CN"/>
          </w:rPr>
          <w:t xml:space="preserve">The </w:t>
        </w:r>
      </w:ins>
      <w:r w:rsidRPr="002A087B">
        <w:rPr>
          <w:rFonts w:eastAsia="Times New Roman" w:hint="eastAsia"/>
          <w:lang w:eastAsia="zh-CN"/>
        </w:rPr>
        <w:t>ML Model training process defined in TS 28.105</w:t>
      </w:r>
      <w:ins w:id="13" w:author="Hassan Al-Kananai" w:date="2024-10-01T22:26:00Z" w16du:dateUtc="2024-10-01T21:26:00Z">
        <w:r w:rsidRPr="002A087B">
          <w:rPr>
            <w:rFonts w:eastAsia="Times New Roman"/>
            <w:lang w:eastAsia="zh-CN"/>
          </w:rPr>
          <w:t xml:space="preserve"> [2]</w:t>
        </w:r>
      </w:ins>
      <w:r w:rsidRPr="002A087B">
        <w:rPr>
          <w:rFonts w:eastAsia="Times New Roman" w:hint="eastAsia"/>
          <w:lang w:eastAsia="zh-CN"/>
        </w:rPr>
        <w:t xml:space="preserve"> covers </w:t>
      </w:r>
      <w:ins w:id="14" w:author="Hassan Al-Kananai" w:date="2024-10-01T22:27:00Z" w16du:dateUtc="2024-10-01T21:27:00Z">
        <w:r w:rsidRPr="002A087B">
          <w:rPr>
            <w:rFonts w:eastAsia="Times New Roman"/>
            <w:lang w:eastAsia="zh-CN"/>
          </w:rPr>
          <w:t xml:space="preserve">also the </w:t>
        </w:r>
      </w:ins>
      <w:r w:rsidRPr="002A087B">
        <w:rPr>
          <w:rFonts w:eastAsia="Times New Roman" w:hint="eastAsia"/>
          <w:lang w:eastAsia="zh-CN"/>
        </w:rPr>
        <w:t>ML fine-tuning.</w:t>
      </w:r>
    </w:p>
    <w:p w14:paraId="34BDE9B2" w14:textId="77777777" w:rsidR="002A087B" w:rsidRPr="002A087B" w:rsidRDefault="002A087B" w:rsidP="002A08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5" w:name="_Toc175588888"/>
      <w:r w:rsidRPr="002A087B">
        <w:rPr>
          <w:rFonts w:ascii="Arial" w:eastAsia="Times New Roman" w:hAnsi="Arial"/>
          <w:sz w:val="24"/>
          <w:lang w:eastAsia="zh-CN"/>
        </w:rPr>
        <w:t>5.1.3.2</w:t>
      </w:r>
      <w:r w:rsidRPr="002A087B">
        <w:rPr>
          <w:rFonts w:ascii="Arial" w:eastAsia="Times New Roman" w:hAnsi="Arial"/>
          <w:sz w:val="24"/>
          <w:lang w:eastAsia="zh-CN"/>
        </w:rPr>
        <w:tab/>
        <w:t>Use cases</w:t>
      </w:r>
      <w:bookmarkEnd w:id="15"/>
    </w:p>
    <w:p w14:paraId="74BB2655" w14:textId="77777777" w:rsidR="002A087B" w:rsidRPr="002A087B" w:rsidRDefault="002A087B" w:rsidP="002A087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16" w:name="_Toc175588889"/>
      <w:r w:rsidRPr="002A087B">
        <w:rPr>
          <w:rFonts w:ascii="Arial" w:eastAsia="Times New Roman" w:hAnsi="Arial"/>
          <w:sz w:val="22"/>
          <w:lang w:eastAsia="zh-CN"/>
        </w:rPr>
        <w:t>5</w:t>
      </w:r>
      <w:r w:rsidRPr="002A087B">
        <w:rPr>
          <w:rFonts w:ascii="Arial" w:eastAsia="Times New Roman" w:hAnsi="Arial" w:hint="eastAsia"/>
          <w:sz w:val="22"/>
          <w:lang w:eastAsia="zh-CN"/>
        </w:rPr>
        <w:t>.</w:t>
      </w:r>
      <w:r w:rsidRPr="002A087B">
        <w:rPr>
          <w:rFonts w:ascii="Arial" w:eastAsia="Times New Roman" w:hAnsi="Arial"/>
          <w:sz w:val="22"/>
          <w:lang w:eastAsia="zh-CN"/>
        </w:rPr>
        <w:t>1.3.</w:t>
      </w:r>
      <w:r w:rsidRPr="002A087B">
        <w:rPr>
          <w:rFonts w:ascii="Arial" w:eastAsia="Times New Roman" w:hAnsi="Arial" w:hint="eastAsia"/>
          <w:sz w:val="22"/>
          <w:lang w:eastAsia="zh-CN"/>
        </w:rPr>
        <w:t>2.1</w:t>
      </w:r>
      <w:r w:rsidRPr="002A087B">
        <w:rPr>
          <w:rFonts w:ascii="Arial" w:eastAsia="Times New Roman" w:hAnsi="Arial"/>
          <w:sz w:val="22"/>
          <w:lang w:eastAsia="zh-CN"/>
        </w:rPr>
        <w:tab/>
      </w:r>
      <w:r w:rsidRPr="002A087B">
        <w:rPr>
          <w:rFonts w:ascii="Arial" w:eastAsia="Times New Roman" w:hAnsi="Arial"/>
          <w:sz w:val="22"/>
          <w:lang w:eastAsia="zh-CN"/>
        </w:rPr>
        <w:tab/>
        <w:t>ML fine</w:t>
      </w:r>
      <w:r w:rsidRPr="002A087B">
        <w:rPr>
          <w:rFonts w:ascii="Arial" w:eastAsia="Times New Roman" w:hAnsi="Arial" w:hint="eastAsia"/>
          <w:sz w:val="22"/>
          <w:lang w:eastAsia="zh-CN"/>
        </w:rPr>
        <w:t>-</w:t>
      </w:r>
      <w:r w:rsidRPr="002A087B">
        <w:rPr>
          <w:rFonts w:ascii="Arial" w:eastAsia="Times New Roman" w:hAnsi="Arial"/>
          <w:sz w:val="22"/>
          <w:lang w:eastAsia="zh-CN"/>
        </w:rPr>
        <w:t xml:space="preserve">tuning for a pre-trained ML </w:t>
      </w:r>
      <w:r w:rsidRPr="002A087B">
        <w:rPr>
          <w:rFonts w:ascii="Arial" w:eastAsia="Times New Roman" w:hAnsi="Arial" w:hint="eastAsia"/>
          <w:sz w:val="22"/>
          <w:lang w:eastAsia="zh-CN"/>
        </w:rPr>
        <w:t>model</w:t>
      </w:r>
      <w:bookmarkEnd w:id="16"/>
    </w:p>
    <w:p w14:paraId="4ABA6E75" w14:textId="77777777" w:rsidR="002A087B" w:rsidRPr="002A087B" w:rsidRDefault="002A087B" w:rsidP="002A087B">
      <w:pPr>
        <w:rPr>
          <w:rFonts w:eastAsia="Times New Roman"/>
          <w:lang w:eastAsia="zh-CN"/>
        </w:rPr>
      </w:pPr>
      <w:r w:rsidRPr="002A087B">
        <w:rPr>
          <w:rFonts w:eastAsia="Times New Roman" w:hint="eastAsia"/>
          <w:lang w:eastAsia="zh-CN"/>
        </w:rPr>
        <w:t>An</w:t>
      </w:r>
      <w:r w:rsidRPr="002A087B">
        <w:rPr>
          <w:rFonts w:eastAsia="Times New Roman"/>
          <w:lang w:eastAsia="zh-CN"/>
        </w:rPr>
        <w:t xml:space="preserve"> ML </w:t>
      </w:r>
      <w:r w:rsidRPr="002A087B">
        <w:rPr>
          <w:rFonts w:eastAsia="Times New Roman" w:hint="eastAsia"/>
          <w:lang w:eastAsia="zh-CN"/>
        </w:rPr>
        <w:t>model</w:t>
      </w:r>
      <w:r w:rsidRPr="002A087B">
        <w:rPr>
          <w:rFonts w:eastAsia="Times New Roman"/>
          <w:lang w:eastAsia="zh-CN"/>
        </w:rPr>
        <w:t xml:space="preserve"> </w:t>
      </w:r>
      <w:r w:rsidRPr="002A087B">
        <w:rPr>
          <w:rFonts w:eastAsia="Times New Roman" w:hint="eastAsia"/>
          <w:lang w:eastAsia="zh-CN"/>
        </w:rPr>
        <w:t xml:space="preserve">can be trained by </w:t>
      </w:r>
      <w:r w:rsidRPr="002A087B">
        <w:rPr>
          <w:rFonts w:eastAsia="Times New Roman"/>
          <w:lang w:eastAsia="zh-CN"/>
        </w:rPr>
        <w:t>dataset that covers more than</w:t>
      </w:r>
      <w:r w:rsidRPr="002A087B">
        <w:rPr>
          <w:rFonts w:eastAsia="Times New Roman" w:hint="eastAsia"/>
          <w:lang w:eastAsia="zh-CN"/>
        </w:rPr>
        <w:t xml:space="preserve"> one type of inference, which </w:t>
      </w:r>
      <w:r w:rsidRPr="002A087B">
        <w:rPr>
          <w:rFonts w:eastAsia="Times New Roman"/>
          <w:lang w:eastAsia="zh-CN"/>
        </w:rPr>
        <w:t xml:space="preserve">the </w:t>
      </w:r>
      <w:r w:rsidRPr="002A087B">
        <w:rPr>
          <w:rFonts w:eastAsia="Times New Roman" w:hint="eastAsia"/>
          <w:lang w:eastAsia="zh-CN"/>
        </w:rPr>
        <w:t>pre-trained model could cover. The pre-trained model can be fine-tuned</w:t>
      </w:r>
      <w:ins w:id="17" w:author="Hassan Al-Kananai" w:date="2024-10-02T16:13:00Z" w16du:dateUtc="2024-10-02T15:13:00Z">
        <w:r w:rsidRPr="002A087B">
          <w:rPr>
            <w:rFonts w:eastAsia="Times New Roman"/>
            <w:lang w:eastAsia="zh-CN"/>
          </w:rPr>
          <w:t xml:space="preserve"> </w:t>
        </w:r>
      </w:ins>
      <w:ins w:id="18" w:author="Hassan Al-Kananai" w:date="2024-10-02T16:14:00Z" w16du:dateUtc="2024-10-02T15:14:00Z">
        <w:r w:rsidRPr="002A087B">
          <w:rPr>
            <w:rFonts w:eastAsia="Times New Roman"/>
            <w:lang w:eastAsia="zh-CN"/>
          </w:rPr>
          <w:t xml:space="preserve">by the producer </w:t>
        </w:r>
      </w:ins>
      <w:ins w:id="19" w:author="Hassan Al-Kananai" w:date="2024-10-02T16:13:00Z" w16du:dateUtc="2024-10-02T15:13:00Z">
        <w:r w:rsidRPr="002A087B">
          <w:rPr>
            <w:rFonts w:eastAsia="Times New Roman"/>
            <w:lang w:eastAsia="zh-CN"/>
          </w:rPr>
          <w:t>to optimise its performance</w:t>
        </w:r>
      </w:ins>
      <w:r w:rsidRPr="002A087B">
        <w:rPr>
          <w:rFonts w:eastAsia="Times New Roman" w:hint="eastAsia"/>
          <w:lang w:eastAsia="zh-CN"/>
        </w:rPr>
        <w:t xml:space="preserve"> for specific types of inference </w:t>
      </w:r>
      <w:ins w:id="20" w:author="Hassan Al-Kananai" w:date="2024-10-02T16:13:00Z" w16du:dateUtc="2024-10-02T15:13:00Z">
        <w:r w:rsidRPr="002A087B">
          <w:rPr>
            <w:rFonts w:eastAsia="Times New Roman"/>
            <w:lang w:eastAsia="zh-CN"/>
          </w:rPr>
          <w:t>tasks</w:t>
        </w:r>
      </w:ins>
      <w:del w:id="21" w:author="Hassan Al-Kananai" w:date="2024-10-02T16:14:00Z" w16du:dateUtc="2024-10-02T15:14:00Z">
        <w:r w:rsidRPr="002A087B" w:rsidDel="003C189B">
          <w:rPr>
            <w:rFonts w:eastAsia="Times New Roman" w:hint="eastAsia"/>
            <w:lang w:eastAsia="zh-CN"/>
          </w:rPr>
          <w:delText>by the producer</w:delText>
        </w:r>
      </w:del>
      <w:r w:rsidRPr="002A087B">
        <w:rPr>
          <w:rFonts w:eastAsia="Times New Roman" w:hint="eastAsia"/>
          <w:lang w:eastAsia="zh-CN"/>
        </w:rPr>
        <w:t xml:space="preserve">. </w:t>
      </w:r>
    </w:p>
    <w:p w14:paraId="6D2C67C7" w14:textId="77777777" w:rsidR="002A087B" w:rsidRPr="002A087B" w:rsidRDefault="002A087B" w:rsidP="002A087B">
      <w:pPr>
        <w:rPr>
          <w:rFonts w:eastAsia="Times New Roman"/>
          <w:lang w:eastAsia="zh-CN"/>
        </w:rPr>
      </w:pPr>
      <w:r w:rsidRPr="002A087B">
        <w:rPr>
          <w:rFonts w:eastAsia="Times New Roman" w:hint="eastAsia"/>
          <w:lang w:eastAsia="zh-CN"/>
        </w:rPr>
        <w:t xml:space="preserve">NOTE: It is for FFS whether fine-tuning process could be </w:t>
      </w:r>
      <w:del w:id="22" w:author="Hassan Al-Kananai" w:date="2024-10-02T16:15:00Z" w16du:dateUtc="2024-10-02T15:15:00Z">
        <w:r w:rsidRPr="002A087B" w:rsidDel="003C189B">
          <w:rPr>
            <w:rFonts w:eastAsia="Times New Roman" w:hint="eastAsia"/>
            <w:lang w:eastAsia="zh-CN"/>
          </w:rPr>
          <w:delText>applied</w:delText>
        </w:r>
      </w:del>
      <w:ins w:id="23" w:author="Hassan Al-Kananai" w:date="2024-10-02T16:15:00Z" w16du:dateUtc="2024-10-02T15:15:00Z">
        <w:r w:rsidRPr="002A087B">
          <w:rPr>
            <w:rFonts w:eastAsia="Times New Roman"/>
            <w:lang w:eastAsia="zh-CN"/>
          </w:rPr>
          <w:t>performed</w:t>
        </w:r>
      </w:ins>
      <w:del w:id="24" w:author="Hassan Al-Kananai" w:date="2024-10-02T16:16:00Z" w16du:dateUtc="2024-10-02T15:16:00Z">
        <w:r w:rsidRPr="002A087B" w:rsidDel="003C189B">
          <w:rPr>
            <w:rFonts w:eastAsia="Times New Roman" w:hint="eastAsia"/>
            <w:lang w:eastAsia="zh-CN"/>
          </w:rPr>
          <w:delText xml:space="preserve"> for</w:delText>
        </w:r>
      </w:del>
      <w:ins w:id="25" w:author="Hassan Al-Kananai" w:date="2024-10-02T16:16:00Z" w16du:dateUtc="2024-10-02T15:16:00Z">
        <w:r w:rsidRPr="002A087B">
          <w:rPr>
            <w:rFonts w:eastAsia="Times New Roman"/>
            <w:lang w:eastAsia="zh-CN"/>
          </w:rPr>
          <w:t xml:space="preserve"> by</w:t>
        </w:r>
      </w:ins>
      <w:r w:rsidRPr="002A087B">
        <w:rPr>
          <w:rFonts w:eastAsia="Times New Roman" w:hint="eastAsia"/>
          <w:lang w:eastAsia="zh-CN"/>
        </w:rPr>
        <w:t xml:space="preserve"> the same producer who pre-trained the model or </w:t>
      </w:r>
      <w:ins w:id="26" w:author="Hassan Al-Kananai" w:date="2024-10-02T16:17:00Z" w16du:dateUtc="2024-10-02T15:17:00Z">
        <w:r w:rsidRPr="002A087B">
          <w:rPr>
            <w:rFonts w:eastAsia="Times New Roman"/>
            <w:lang w:eastAsia="zh-CN"/>
          </w:rPr>
          <w:t xml:space="preserve">by </w:t>
        </w:r>
      </w:ins>
      <w:del w:id="27" w:author="Hassan Al-Kananai" w:date="2024-10-02T16:17:00Z" w16du:dateUtc="2024-10-02T15:17:00Z">
        <w:r w:rsidRPr="002A087B" w:rsidDel="003C189B">
          <w:rPr>
            <w:rFonts w:eastAsia="Times New Roman" w:hint="eastAsia"/>
            <w:lang w:eastAsia="zh-CN"/>
          </w:rPr>
          <w:delText xml:space="preserve">for </w:delText>
        </w:r>
      </w:del>
      <w:del w:id="28" w:author="Hassan Al-Kananai" w:date="2024-10-02T16:18:00Z" w16du:dateUtc="2024-10-02T15:18:00Z">
        <w:r w:rsidRPr="002A087B" w:rsidDel="003C189B">
          <w:rPr>
            <w:rFonts w:eastAsia="Times New Roman" w:hint="eastAsia"/>
            <w:lang w:eastAsia="zh-CN"/>
          </w:rPr>
          <w:delText>another</w:delText>
        </w:r>
      </w:del>
      <w:ins w:id="29" w:author="Hassan Al-Kananai" w:date="2024-10-02T16:18:00Z" w16du:dateUtc="2024-10-02T15:18:00Z">
        <w:r w:rsidRPr="002A087B">
          <w:rPr>
            <w:rFonts w:eastAsia="Times New Roman"/>
            <w:lang w:eastAsia="zh-CN"/>
          </w:rPr>
          <w:t>different</w:t>
        </w:r>
      </w:ins>
      <w:r w:rsidRPr="002A087B">
        <w:rPr>
          <w:rFonts w:eastAsia="Times New Roman" w:hint="eastAsia"/>
          <w:lang w:eastAsia="zh-CN"/>
        </w:rPr>
        <w:t xml:space="preserve"> producer. </w:t>
      </w:r>
    </w:p>
    <w:p w14:paraId="5B961F00" w14:textId="77777777" w:rsidR="002A087B" w:rsidRPr="002A087B" w:rsidRDefault="002A087B" w:rsidP="002A08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0" w:name="_Toc175588890"/>
      <w:r w:rsidRPr="002A087B">
        <w:rPr>
          <w:rFonts w:ascii="Arial" w:eastAsia="Times New Roman" w:hAnsi="Arial"/>
          <w:sz w:val="24"/>
          <w:lang w:eastAsia="zh-CN"/>
        </w:rPr>
        <w:lastRenderedPageBreak/>
        <w:t>5.1.3.3</w:t>
      </w:r>
      <w:r w:rsidRPr="002A087B">
        <w:rPr>
          <w:rFonts w:ascii="Arial" w:eastAsia="Times New Roman" w:hAnsi="Arial"/>
          <w:sz w:val="24"/>
          <w:lang w:eastAsia="zh-CN"/>
        </w:rPr>
        <w:tab/>
        <w:t>Potential requirements</w:t>
      </w:r>
      <w:bookmarkEnd w:id="30"/>
    </w:p>
    <w:p w14:paraId="29301772" w14:textId="77777777" w:rsidR="002A087B" w:rsidRPr="002A087B" w:rsidRDefault="002A087B" w:rsidP="002A087B">
      <w:pPr>
        <w:rPr>
          <w:rFonts w:eastAsia="Times New Roman"/>
          <w:lang w:eastAsia="zh-CN"/>
        </w:rPr>
      </w:pPr>
      <w:r w:rsidRPr="002A087B">
        <w:rPr>
          <w:rFonts w:eastAsia="Times New Roman"/>
          <w:b/>
          <w:lang w:eastAsia="zh-CN"/>
        </w:rPr>
        <w:t>REQ-ML_</w:t>
      </w:r>
      <w:r w:rsidRPr="002A087B">
        <w:rPr>
          <w:rFonts w:eastAsia="Times New Roman" w:hint="eastAsia"/>
          <w:b/>
          <w:lang w:eastAsia="zh-CN"/>
        </w:rPr>
        <w:t xml:space="preserve"> TRAIN</w:t>
      </w:r>
      <w:r w:rsidRPr="002A087B">
        <w:rPr>
          <w:rFonts w:eastAsia="Times New Roman"/>
          <w:b/>
          <w:lang w:eastAsia="zh-CN"/>
        </w:rPr>
        <w:t>-</w:t>
      </w:r>
      <w:r w:rsidRPr="002A087B">
        <w:rPr>
          <w:rFonts w:eastAsia="Times New Roman" w:hint="eastAsia"/>
          <w:b/>
          <w:lang w:eastAsia="zh-CN"/>
        </w:rPr>
        <w:t>MLFT</w:t>
      </w:r>
      <w:r w:rsidRPr="002A087B">
        <w:rPr>
          <w:rFonts w:eastAsia="Times New Roman"/>
          <w:b/>
          <w:lang w:eastAsia="zh-CN"/>
        </w:rPr>
        <w:t>-</w:t>
      </w:r>
      <w:r w:rsidRPr="002A087B">
        <w:rPr>
          <w:rFonts w:eastAsia="Times New Roman" w:hint="eastAsia"/>
          <w:b/>
          <w:lang w:eastAsia="zh-CN"/>
        </w:rPr>
        <w:t>1</w:t>
      </w:r>
      <w:r w:rsidRPr="002A087B">
        <w:rPr>
          <w:rFonts w:eastAsia="Times New Roman"/>
          <w:b/>
          <w:lang w:eastAsia="zh-CN"/>
        </w:rPr>
        <w:t xml:space="preserve">: </w:t>
      </w:r>
      <w:r w:rsidRPr="002A087B">
        <w:rPr>
          <w:rFonts w:eastAsia="Times New Roman"/>
          <w:lang w:eastAsia="zh-CN"/>
        </w:rPr>
        <w:t xml:space="preserve">The ML training </w:t>
      </w:r>
      <w:proofErr w:type="spellStart"/>
      <w:r w:rsidRPr="002A087B">
        <w:rPr>
          <w:rFonts w:eastAsia="Times New Roman"/>
          <w:lang w:eastAsia="zh-CN"/>
        </w:rPr>
        <w:t>MnS</w:t>
      </w:r>
      <w:proofErr w:type="spellEnd"/>
      <w:r w:rsidRPr="002A087B">
        <w:rPr>
          <w:rFonts w:eastAsia="Times New Roman"/>
          <w:lang w:eastAsia="zh-CN"/>
        </w:rPr>
        <w:t xml:space="preserve"> producer shall have a capability to enable an authorized consumer to request the fine-tuning of a pre-trained ML model.</w:t>
      </w:r>
    </w:p>
    <w:p w14:paraId="35003F17" w14:textId="77777777" w:rsidR="002A087B" w:rsidRPr="002A087B" w:rsidRDefault="002A087B" w:rsidP="002A087B">
      <w:pPr>
        <w:rPr>
          <w:rFonts w:eastAsia="Times New Roman"/>
          <w:lang w:eastAsia="zh-CN"/>
        </w:rPr>
      </w:pPr>
      <w:r w:rsidRPr="002A087B">
        <w:rPr>
          <w:rFonts w:eastAsia="Times New Roman"/>
          <w:lang w:eastAsia="zh-CN"/>
        </w:rPr>
        <w:t xml:space="preserve">Editor’s note: </w:t>
      </w:r>
      <w:bookmarkStart w:id="31" w:name="_Hlk164361949"/>
      <w:r w:rsidRPr="002A087B">
        <w:rPr>
          <w:rFonts w:eastAsia="Times New Roman"/>
          <w:lang w:eastAsia="zh-CN"/>
        </w:rPr>
        <w:t>It is for further discussion if the same requirements in existing TS 28.105 Table 6.2a.1.3-1 [2</w:t>
      </w:r>
      <w:proofErr w:type="gramStart"/>
      <w:r w:rsidRPr="002A087B">
        <w:rPr>
          <w:rFonts w:eastAsia="Times New Roman"/>
          <w:lang w:eastAsia="zh-CN"/>
        </w:rPr>
        <w:t>]  related</w:t>
      </w:r>
      <w:proofErr w:type="gramEnd"/>
      <w:r w:rsidRPr="002A087B">
        <w:rPr>
          <w:rFonts w:eastAsia="Times New Roman"/>
          <w:lang w:eastAsia="zh-CN"/>
        </w:rPr>
        <w:t xml:space="preserve"> to training function also appl</w:t>
      </w:r>
      <w:del w:id="32" w:author="Hassan Al-Kananai" w:date="2024-10-02T17:28:00Z" w16du:dateUtc="2024-10-02T16:28:00Z">
        <w:r w:rsidRPr="002A087B" w:rsidDel="00292AC7">
          <w:rPr>
            <w:rFonts w:eastAsia="Times New Roman"/>
            <w:lang w:eastAsia="zh-CN"/>
          </w:rPr>
          <w:delText>i</w:delText>
        </w:r>
      </w:del>
      <w:del w:id="33" w:author="Hassan Al-Kananai" w:date="2024-10-02T17:27:00Z" w16du:dateUtc="2024-10-02T16:27:00Z">
        <w:r w:rsidRPr="002A087B" w:rsidDel="00292AC7">
          <w:rPr>
            <w:rFonts w:eastAsia="Times New Roman"/>
            <w:lang w:eastAsia="zh-CN"/>
          </w:rPr>
          <w:delText>es</w:delText>
        </w:r>
      </w:del>
      <w:ins w:id="34" w:author="Hassan Al-Kananai" w:date="2024-10-02T17:28:00Z" w16du:dateUtc="2024-10-02T16:28:00Z">
        <w:r w:rsidRPr="002A087B">
          <w:rPr>
            <w:rFonts w:eastAsia="Times New Roman"/>
            <w:lang w:eastAsia="zh-CN"/>
          </w:rPr>
          <w:t>y</w:t>
        </w:r>
      </w:ins>
      <w:r w:rsidRPr="002A087B">
        <w:rPr>
          <w:rFonts w:eastAsia="Times New Roman"/>
          <w:lang w:eastAsia="zh-CN"/>
        </w:rPr>
        <w:t xml:space="preserve"> for </w:t>
      </w:r>
      <w:bookmarkEnd w:id="31"/>
      <w:r w:rsidRPr="002A087B">
        <w:rPr>
          <w:rFonts w:eastAsia="Times New Roman"/>
          <w:lang w:eastAsia="zh-CN"/>
        </w:rPr>
        <w:t>fine-tuning.</w:t>
      </w:r>
    </w:p>
    <w:p w14:paraId="6581248D" w14:textId="77777777" w:rsidR="002A087B" w:rsidRPr="002A087B" w:rsidRDefault="002A087B" w:rsidP="002A087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5" w:name="_Toc175588891"/>
      <w:r w:rsidRPr="002A087B">
        <w:rPr>
          <w:rFonts w:ascii="Arial" w:hAnsi="Arial"/>
          <w:sz w:val="24"/>
          <w:lang w:eastAsia="zh-CN"/>
        </w:rPr>
        <w:t>5.1.3.4</w:t>
      </w:r>
      <w:r w:rsidRPr="002A087B">
        <w:rPr>
          <w:rFonts w:ascii="Arial" w:hAnsi="Arial"/>
          <w:sz w:val="24"/>
          <w:lang w:eastAsia="zh-CN"/>
        </w:rPr>
        <w:tab/>
        <w:t>Possible solutions</w:t>
      </w:r>
      <w:bookmarkEnd w:id="35"/>
    </w:p>
    <w:p w14:paraId="26643534" w14:textId="77777777" w:rsidR="002A087B" w:rsidRPr="002A087B" w:rsidRDefault="002A087B" w:rsidP="002A087B">
      <w:pPr>
        <w:rPr>
          <w:lang w:eastAsia="zh-CN"/>
        </w:rPr>
      </w:pPr>
      <w:r w:rsidRPr="002A087B">
        <w:rPr>
          <w:lang w:eastAsia="zh-CN"/>
        </w:rPr>
        <w:t xml:space="preserve">The </w:t>
      </w:r>
      <w:proofErr w:type="spellStart"/>
      <w:r w:rsidRPr="002A087B">
        <w:rPr>
          <w:lang w:eastAsia="zh-CN"/>
        </w:rPr>
        <w:t>exsting</w:t>
      </w:r>
      <w:proofErr w:type="spellEnd"/>
      <w:r w:rsidRPr="002A087B">
        <w:rPr>
          <w:lang w:eastAsia="zh-CN"/>
        </w:rPr>
        <w:t xml:space="preserve"> </w:t>
      </w:r>
      <w:proofErr w:type="spellStart"/>
      <w:r w:rsidRPr="002A087B">
        <w:rPr>
          <w:lang w:eastAsia="zh-CN"/>
        </w:rPr>
        <w:t>MLModel</w:t>
      </w:r>
      <w:proofErr w:type="spellEnd"/>
      <w:r w:rsidRPr="002A087B">
        <w:rPr>
          <w:lang w:eastAsia="zh-CN"/>
        </w:rPr>
        <w:t xml:space="preserve"> IOC and </w:t>
      </w:r>
      <w:proofErr w:type="spellStart"/>
      <w:r w:rsidRPr="002A087B">
        <w:rPr>
          <w:lang w:eastAsia="zh-CN"/>
        </w:rPr>
        <w:t>MLTrainingRequest</w:t>
      </w:r>
      <w:proofErr w:type="spellEnd"/>
      <w:r w:rsidRPr="002A087B">
        <w:rPr>
          <w:lang w:eastAsia="zh-CN"/>
        </w:rPr>
        <w:t xml:space="preserve"> IOC can be enhanced to support </w:t>
      </w:r>
      <w:r w:rsidRPr="002A087B">
        <w:rPr>
          <w:rFonts w:hint="eastAsia"/>
          <w:lang w:eastAsia="zh-CN"/>
        </w:rPr>
        <w:t>fine-tuning</w:t>
      </w:r>
      <w:r w:rsidRPr="002A087B">
        <w:rPr>
          <w:lang w:eastAsia="zh-CN"/>
        </w:rPr>
        <w:t>.</w:t>
      </w:r>
    </w:p>
    <w:p w14:paraId="6D59C8A8" w14:textId="77777777" w:rsidR="002A087B" w:rsidRPr="002A087B" w:rsidRDefault="002A087B" w:rsidP="002A087B">
      <w:pPr>
        <w:rPr>
          <w:lang w:eastAsia="zh-CN"/>
        </w:rPr>
      </w:pPr>
      <w:r w:rsidRPr="002A087B">
        <w:rPr>
          <w:b/>
          <w:color w:val="000000"/>
          <w:lang w:eastAsia="zh-CN"/>
        </w:rPr>
        <w:t xml:space="preserve">Enhancement Aspects on </w:t>
      </w:r>
      <w:proofErr w:type="spellStart"/>
      <w:r w:rsidRPr="002A087B">
        <w:rPr>
          <w:b/>
          <w:color w:val="000000"/>
          <w:lang w:eastAsia="zh-CN"/>
        </w:rPr>
        <w:t>MLTrainingRequest</w:t>
      </w:r>
      <w:proofErr w:type="spellEnd"/>
      <w:r w:rsidRPr="002A087B">
        <w:rPr>
          <w:b/>
          <w:color w:val="000000"/>
          <w:lang w:eastAsia="zh-CN"/>
        </w:rPr>
        <w:t xml:space="preserve"> IOC</w:t>
      </w:r>
      <w:r w:rsidRPr="002A087B">
        <w:rPr>
          <w:color w:val="000000"/>
          <w:lang w:eastAsia="zh-CN"/>
        </w:rPr>
        <w:t xml:space="preserve">: </w:t>
      </w:r>
      <w:r w:rsidRPr="002A087B">
        <w:rPr>
          <w:lang w:eastAsia="zh-CN"/>
        </w:rPr>
        <w:t xml:space="preserve"> Since the </w:t>
      </w:r>
      <w:proofErr w:type="spellStart"/>
      <w:r w:rsidRPr="002A087B">
        <w:rPr>
          <w:lang w:eastAsia="zh-CN"/>
        </w:rPr>
        <w:t>exsting</w:t>
      </w:r>
      <w:proofErr w:type="spellEnd"/>
      <w:r w:rsidRPr="002A087B">
        <w:rPr>
          <w:lang w:eastAsia="zh-CN"/>
        </w:rPr>
        <w:t xml:space="preserve"> </w:t>
      </w:r>
      <w:proofErr w:type="spellStart"/>
      <w:r w:rsidRPr="002A087B">
        <w:rPr>
          <w:lang w:eastAsia="zh-CN"/>
        </w:rPr>
        <w:t>MLTrainingRequest</w:t>
      </w:r>
      <w:proofErr w:type="spellEnd"/>
      <w:r w:rsidRPr="002A087B">
        <w:rPr>
          <w:lang w:eastAsia="zh-CN"/>
        </w:rPr>
        <w:t xml:space="preserve"> IOC cannot support consumer requested ML fine-tuning, both following en</w:t>
      </w:r>
      <w:r w:rsidRPr="002A087B">
        <w:rPr>
          <w:rFonts w:hint="eastAsia"/>
          <w:lang w:eastAsia="zh-CN"/>
        </w:rPr>
        <w:t>h</w:t>
      </w:r>
      <w:r w:rsidRPr="002A087B">
        <w:rPr>
          <w:lang w:eastAsia="zh-CN"/>
        </w:rPr>
        <w:t>anc</w:t>
      </w:r>
      <w:r w:rsidRPr="002A087B">
        <w:rPr>
          <w:rFonts w:hint="eastAsia"/>
          <w:lang w:eastAsia="zh-CN"/>
        </w:rPr>
        <w:t>em</w:t>
      </w:r>
      <w:r w:rsidRPr="002A087B">
        <w:rPr>
          <w:lang w:eastAsia="zh-CN"/>
        </w:rPr>
        <w:t>ents are possible.</w:t>
      </w:r>
    </w:p>
    <w:p w14:paraId="2873BAC9" w14:textId="77777777" w:rsidR="002A087B" w:rsidRPr="002A087B" w:rsidRDefault="002A087B" w:rsidP="002A087B">
      <w:pPr>
        <w:numPr>
          <w:ilvl w:val="0"/>
          <w:numId w:val="23"/>
        </w:numPr>
        <w:jc w:val="both"/>
        <w:rPr>
          <w:lang w:eastAsia="zh-CN"/>
        </w:rPr>
      </w:pPr>
      <w:del w:id="36" w:author="Hassan Al-Kananai" w:date="2024-10-02T17:40:00Z" w16du:dateUtc="2024-10-02T16:40:00Z">
        <w:r w:rsidRPr="002A087B" w:rsidDel="00292AC7">
          <w:rPr>
            <w:lang w:eastAsia="zh-CN"/>
          </w:rPr>
          <w:delText>F</w:delText>
        </w:r>
      </w:del>
      <w:proofErr w:type="spellStart"/>
      <w:ins w:id="37" w:author="Hassan Al-Kananai" w:date="2024-10-02T17:40:00Z" w16du:dateUtc="2024-10-02T16:40:00Z">
        <w:r w:rsidRPr="002A087B">
          <w:rPr>
            <w:lang w:eastAsia="zh-CN"/>
          </w:rPr>
          <w:t>f</w:t>
        </w:r>
      </w:ins>
      <w:r w:rsidRPr="002A087B">
        <w:rPr>
          <w:lang w:eastAsia="zh-CN"/>
        </w:rPr>
        <w:t>ineTuningIndication</w:t>
      </w:r>
      <w:proofErr w:type="spellEnd"/>
      <w:r w:rsidRPr="002A087B">
        <w:rPr>
          <w:lang w:eastAsia="zh-CN"/>
        </w:rPr>
        <w:t xml:space="preserve">, indicates the consumer requested ML fine-tuning. The support qualifier should be CM, which means this attribute should be present when the </w:t>
      </w:r>
      <w:proofErr w:type="spellStart"/>
      <w:r w:rsidRPr="002A087B">
        <w:rPr>
          <w:lang w:eastAsia="zh-CN"/>
        </w:rPr>
        <w:t>MLTrainingRequest</w:t>
      </w:r>
      <w:proofErr w:type="spellEnd"/>
      <w:r w:rsidRPr="002A087B">
        <w:rPr>
          <w:lang w:eastAsia="zh-CN"/>
        </w:rPr>
        <w:t xml:space="preserve"> MOI represents the request for ML Model Fine-tuning. Besides, change the support qualifier of “</w:t>
      </w:r>
      <w:proofErr w:type="spellStart"/>
      <w:r w:rsidRPr="002A087B">
        <w:rPr>
          <w:rFonts w:hint="eastAsia"/>
          <w:lang w:eastAsia="zh-CN"/>
        </w:rPr>
        <w:t>a</w:t>
      </w:r>
      <w:r w:rsidRPr="002A087B">
        <w:rPr>
          <w:lang w:eastAsia="zh-CN"/>
        </w:rPr>
        <w:t>IMLInferenceName</w:t>
      </w:r>
      <w:proofErr w:type="spellEnd"/>
      <w:r w:rsidRPr="002A087B">
        <w:rPr>
          <w:lang w:eastAsia="zh-CN"/>
        </w:rPr>
        <w:t xml:space="preserve">” to CM, which means that this attribute should be present when the </w:t>
      </w:r>
      <w:proofErr w:type="spellStart"/>
      <w:r w:rsidRPr="002A087B">
        <w:rPr>
          <w:lang w:eastAsia="zh-CN"/>
        </w:rPr>
        <w:t>MLTrainingRequest</w:t>
      </w:r>
      <w:proofErr w:type="spellEnd"/>
      <w:r w:rsidRPr="002A087B">
        <w:rPr>
          <w:lang w:eastAsia="zh-CN"/>
        </w:rPr>
        <w:t xml:space="preserve"> MOI does not represent the request for ML Model Fine-tuning.</w:t>
      </w:r>
    </w:p>
    <w:p w14:paraId="7AD17E44" w14:textId="77777777" w:rsidR="002A087B" w:rsidRPr="002A087B" w:rsidRDefault="002A087B" w:rsidP="002A087B">
      <w:pPr>
        <w:rPr>
          <w:lang w:eastAsia="zh-CN"/>
        </w:rPr>
      </w:pPr>
      <w:r w:rsidRPr="002A087B">
        <w:rPr>
          <w:b/>
          <w:color w:val="000000"/>
          <w:lang w:eastAsia="zh-CN"/>
        </w:rPr>
        <w:t xml:space="preserve">Enhancement Aspects on </w:t>
      </w:r>
      <w:proofErr w:type="spellStart"/>
      <w:r w:rsidRPr="002A087B">
        <w:rPr>
          <w:b/>
          <w:color w:val="000000"/>
          <w:lang w:eastAsia="zh-CN"/>
        </w:rPr>
        <w:t>MLModel</w:t>
      </w:r>
      <w:proofErr w:type="spellEnd"/>
      <w:r w:rsidRPr="002A087B">
        <w:rPr>
          <w:b/>
          <w:color w:val="000000"/>
          <w:lang w:eastAsia="zh-CN"/>
        </w:rPr>
        <w:t xml:space="preserve"> IOC</w:t>
      </w:r>
      <w:r w:rsidRPr="002A087B">
        <w:rPr>
          <w:color w:val="000000"/>
          <w:lang w:eastAsia="zh-CN"/>
        </w:rPr>
        <w:t xml:space="preserve">: </w:t>
      </w:r>
      <w:r w:rsidRPr="002A087B">
        <w:rPr>
          <w:lang w:eastAsia="zh-CN"/>
        </w:rPr>
        <w:t xml:space="preserve"> </w:t>
      </w:r>
      <w:r w:rsidRPr="002A087B">
        <w:rPr>
          <w:rFonts w:hint="eastAsia"/>
          <w:lang w:eastAsia="zh-CN"/>
        </w:rPr>
        <w:t xml:space="preserve">Since fine-tuning is aiming at a specific inference type for a pre-trained model, the AIML capabilities would be narrowed </w:t>
      </w:r>
      <w:del w:id="38" w:author="Hassan Al-Kananai" w:date="2024-10-02T17:45:00Z" w16du:dateUtc="2024-10-02T16:45:00Z">
        <w:r w:rsidRPr="002A087B" w:rsidDel="008949C3">
          <w:rPr>
            <w:rFonts w:hint="eastAsia"/>
            <w:lang w:eastAsia="zh-CN"/>
          </w:rPr>
          <w:delText xml:space="preserve"> </w:delText>
        </w:r>
      </w:del>
      <w:r w:rsidRPr="002A087B">
        <w:rPr>
          <w:rFonts w:hint="eastAsia"/>
          <w:lang w:eastAsia="zh-CN"/>
        </w:rPr>
        <w:t xml:space="preserve">which has the best performance. It is proposed to introduce </w:t>
      </w:r>
      <w:r w:rsidRPr="002A087B">
        <w:rPr>
          <w:lang w:eastAsia="zh-CN"/>
        </w:rPr>
        <w:t>following attributes:</w:t>
      </w:r>
    </w:p>
    <w:p w14:paraId="51E60152" w14:textId="77777777" w:rsidR="002A087B" w:rsidRPr="002A087B" w:rsidRDefault="002A087B" w:rsidP="002A087B">
      <w:pPr>
        <w:numPr>
          <w:ilvl w:val="0"/>
          <w:numId w:val="23"/>
        </w:numPr>
        <w:jc w:val="both"/>
        <w:rPr>
          <w:lang w:val="en-US" w:eastAsia="zh-CN"/>
        </w:rPr>
      </w:pPr>
      <w:del w:id="39" w:author="Hassan Al-Kananai" w:date="2024-10-02T17:40:00Z" w16du:dateUtc="2024-10-02T16:40:00Z">
        <w:r w:rsidRPr="002A087B" w:rsidDel="00292AC7">
          <w:rPr>
            <w:lang w:eastAsia="zh-CN"/>
          </w:rPr>
          <w:delText>F</w:delText>
        </w:r>
      </w:del>
      <w:proofErr w:type="spellStart"/>
      <w:ins w:id="40" w:author="Hassan Al-Kananai" w:date="2024-10-02T17:40:00Z" w16du:dateUtc="2024-10-02T16:40:00Z">
        <w:r w:rsidRPr="002A087B">
          <w:rPr>
            <w:lang w:eastAsia="zh-CN"/>
          </w:rPr>
          <w:t>f</w:t>
        </w:r>
      </w:ins>
      <w:r w:rsidRPr="002A087B">
        <w:rPr>
          <w:lang w:eastAsia="zh-CN"/>
        </w:rPr>
        <w:t>inetuningModelIndication</w:t>
      </w:r>
      <w:proofErr w:type="spellEnd"/>
      <w:r w:rsidRPr="002A087B">
        <w:rPr>
          <w:rFonts w:hint="eastAsia"/>
          <w:lang w:eastAsia="zh-CN"/>
        </w:rPr>
        <w:t>, indicate</w:t>
      </w:r>
      <w:r w:rsidRPr="002A087B">
        <w:rPr>
          <w:lang w:eastAsia="zh-CN"/>
        </w:rPr>
        <w:t>s</w:t>
      </w:r>
      <w:r w:rsidRPr="002A087B">
        <w:rPr>
          <w:rFonts w:hint="eastAsia"/>
          <w:lang w:eastAsia="zh-CN"/>
        </w:rPr>
        <w:t xml:space="preserve"> </w:t>
      </w:r>
      <w:r w:rsidRPr="002A087B">
        <w:rPr>
          <w:lang w:val="en-US" w:eastAsia="zh-CN"/>
        </w:rPr>
        <w:t>that the ML Model is a Finetuning Model</w:t>
      </w:r>
      <w:r w:rsidRPr="002A087B">
        <w:rPr>
          <w:rFonts w:hint="eastAsia"/>
          <w:lang w:val="en-US" w:eastAsia="zh-CN"/>
        </w:rPr>
        <w:t>.</w:t>
      </w:r>
      <w:r w:rsidRPr="002A087B">
        <w:rPr>
          <w:lang w:val="en-US" w:eastAsia="zh-CN"/>
        </w:rPr>
        <w:t xml:space="preserve"> Besides, change the support qualifier of “</w:t>
      </w:r>
      <w:proofErr w:type="spellStart"/>
      <w:r w:rsidRPr="002A087B">
        <w:rPr>
          <w:lang w:val="en-US" w:eastAsia="zh-CN"/>
        </w:rPr>
        <w:t>aIMLInferenceName</w:t>
      </w:r>
      <w:proofErr w:type="spellEnd"/>
      <w:r w:rsidRPr="002A087B">
        <w:rPr>
          <w:lang w:val="en-US" w:eastAsia="zh-CN"/>
        </w:rPr>
        <w:t>” to CM, where the condition is that the ML Model requested to train is not a pre-training ML Model.</w:t>
      </w:r>
    </w:p>
    <w:p w14:paraId="7FCD8220" w14:textId="77777777" w:rsidR="002A087B" w:rsidRPr="002A087B" w:rsidRDefault="002A087B" w:rsidP="002A087B">
      <w:pPr>
        <w:numPr>
          <w:ilvl w:val="0"/>
          <w:numId w:val="23"/>
        </w:numPr>
        <w:jc w:val="both"/>
        <w:rPr>
          <w:lang w:eastAsia="zh-CN"/>
        </w:rPr>
      </w:pPr>
      <w:del w:id="41" w:author="Hassan Al-Kananai" w:date="2024-10-02T17:40:00Z" w16du:dateUtc="2024-10-02T16:40:00Z">
        <w:r w:rsidRPr="002A087B" w:rsidDel="00292AC7">
          <w:rPr>
            <w:lang w:eastAsia="zh-CN"/>
          </w:rPr>
          <w:delText>P</w:delText>
        </w:r>
      </w:del>
      <w:proofErr w:type="spellStart"/>
      <w:ins w:id="42" w:author="Hassan Al-Kananai" w:date="2024-10-02T17:41:00Z" w16du:dateUtc="2024-10-02T16:41:00Z">
        <w:r w:rsidRPr="002A087B">
          <w:rPr>
            <w:lang w:eastAsia="zh-CN"/>
          </w:rPr>
          <w:t>p</w:t>
        </w:r>
      </w:ins>
      <w:r w:rsidRPr="002A087B">
        <w:rPr>
          <w:lang w:eastAsia="zh-CN"/>
        </w:rPr>
        <w:t>otentialInferenceScope</w:t>
      </w:r>
      <w:proofErr w:type="spellEnd"/>
      <w:r w:rsidRPr="002A087B">
        <w:rPr>
          <w:rFonts w:hint="eastAsia"/>
          <w:lang w:eastAsia="zh-CN"/>
        </w:rPr>
        <w:t xml:space="preserve">, </w:t>
      </w:r>
      <w:r w:rsidRPr="002A087B">
        <w:rPr>
          <w:lang w:eastAsia="zh-CN"/>
        </w:rPr>
        <w:t xml:space="preserve">indicates a set of types of inference, which may include a list of supported </w:t>
      </w:r>
      <w:proofErr w:type="spellStart"/>
      <w:r w:rsidRPr="002A087B">
        <w:rPr>
          <w:lang w:eastAsia="zh-CN"/>
        </w:rPr>
        <w:t>aIMLInferenceName</w:t>
      </w:r>
      <w:proofErr w:type="spellEnd"/>
      <w:r w:rsidRPr="002A087B">
        <w:rPr>
          <w:rFonts w:hint="eastAsia"/>
          <w:lang w:eastAsia="zh-CN"/>
        </w:rPr>
        <w:t>.</w:t>
      </w:r>
    </w:p>
    <w:p w14:paraId="21027FBD" w14:textId="77777777" w:rsidR="006D20A4" w:rsidRPr="009270FB" w:rsidRDefault="006D20A4" w:rsidP="009270FB">
      <w:pPr>
        <w:rPr>
          <w:rFonts w:eastAsia="Times New Roman"/>
        </w:rPr>
      </w:pPr>
    </w:p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B8C94" w14:textId="77777777" w:rsidR="00BE7372" w:rsidRDefault="00BE7372">
      <w:r>
        <w:separator/>
      </w:r>
    </w:p>
  </w:endnote>
  <w:endnote w:type="continuationSeparator" w:id="0">
    <w:p w14:paraId="4A499AD5" w14:textId="77777777" w:rsidR="00BE7372" w:rsidRDefault="00BE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F2D78" w14:textId="77777777" w:rsidR="00BE7372" w:rsidRDefault="00BE7372">
      <w:r>
        <w:separator/>
      </w:r>
    </w:p>
  </w:footnote>
  <w:footnote w:type="continuationSeparator" w:id="0">
    <w:p w14:paraId="2F931234" w14:textId="77777777" w:rsidR="00BE7372" w:rsidRDefault="00BE7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ai">
    <w15:presenceInfo w15:providerId="None" w15:userId="Hassan Al-Kanan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0627F"/>
    <w:rsid w:val="00112FC3"/>
    <w:rsid w:val="001343B4"/>
    <w:rsid w:val="00173FA3"/>
    <w:rsid w:val="00184B6F"/>
    <w:rsid w:val="001861E5"/>
    <w:rsid w:val="00190526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087B"/>
    <w:rsid w:val="002A1857"/>
    <w:rsid w:val="002C7F38"/>
    <w:rsid w:val="0030628A"/>
    <w:rsid w:val="0035122B"/>
    <w:rsid w:val="00353451"/>
    <w:rsid w:val="003612BE"/>
    <w:rsid w:val="00362859"/>
    <w:rsid w:val="00365672"/>
    <w:rsid w:val="00371032"/>
    <w:rsid w:val="00371B44"/>
    <w:rsid w:val="003C122B"/>
    <w:rsid w:val="003C4713"/>
    <w:rsid w:val="003C5A97"/>
    <w:rsid w:val="003C7A04"/>
    <w:rsid w:val="003D546B"/>
    <w:rsid w:val="003D6849"/>
    <w:rsid w:val="003F52B2"/>
    <w:rsid w:val="0041632F"/>
    <w:rsid w:val="00427118"/>
    <w:rsid w:val="00440414"/>
    <w:rsid w:val="004558E9"/>
    <w:rsid w:val="00455D54"/>
    <w:rsid w:val="0045777E"/>
    <w:rsid w:val="004B3753"/>
    <w:rsid w:val="004C31D2"/>
    <w:rsid w:val="004D55C2"/>
    <w:rsid w:val="004F5A0A"/>
    <w:rsid w:val="00521131"/>
    <w:rsid w:val="00527C0B"/>
    <w:rsid w:val="00533AC1"/>
    <w:rsid w:val="005410F6"/>
    <w:rsid w:val="0055412D"/>
    <w:rsid w:val="005577F1"/>
    <w:rsid w:val="005729C4"/>
    <w:rsid w:val="00577BC6"/>
    <w:rsid w:val="0059227B"/>
    <w:rsid w:val="005B0966"/>
    <w:rsid w:val="005B795D"/>
    <w:rsid w:val="005F3F4C"/>
    <w:rsid w:val="00610508"/>
    <w:rsid w:val="00613820"/>
    <w:rsid w:val="00622CDF"/>
    <w:rsid w:val="00645C90"/>
    <w:rsid w:val="00652248"/>
    <w:rsid w:val="00657B80"/>
    <w:rsid w:val="00674281"/>
    <w:rsid w:val="00675B3C"/>
    <w:rsid w:val="0069495C"/>
    <w:rsid w:val="006D20A4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21B88"/>
    <w:rsid w:val="00850812"/>
    <w:rsid w:val="00861F01"/>
    <w:rsid w:val="00876B9A"/>
    <w:rsid w:val="00886CBD"/>
    <w:rsid w:val="008933BF"/>
    <w:rsid w:val="008949C3"/>
    <w:rsid w:val="008A10C4"/>
    <w:rsid w:val="008B0248"/>
    <w:rsid w:val="008D191D"/>
    <w:rsid w:val="008F5F33"/>
    <w:rsid w:val="0091046A"/>
    <w:rsid w:val="009222AC"/>
    <w:rsid w:val="00926ABD"/>
    <w:rsid w:val="009270FB"/>
    <w:rsid w:val="00947F4E"/>
    <w:rsid w:val="00966D47"/>
    <w:rsid w:val="00992312"/>
    <w:rsid w:val="009C0DED"/>
    <w:rsid w:val="009C6CAD"/>
    <w:rsid w:val="00A004B4"/>
    <w:rsid w:val="00A128D2"/>
    <w:rsid w:val="00A20ED6"/>
    <w:rsid w:val="00A37D7F"/>
    <w:rsid w:val="00A459A2"/>
    <w:rsid w:val="00A46410"/>
    <w:rsid w:val="00A57688"/>
    <w:rsid w:val="00A6313B"/>
    <w:rsid w:val="00A842E9"/>
    <w:rsid w:val="00A84A94"/>
    <w:rsid w:val="00AD1DAA"/>
    <w:rsid w:val="00AF1E23"/>
    <w:rsid w:val="00AF7F81"/>
    <w:rsid w:val="00B00DF9"/>
    <w:rsid w:val="00B01AFF"/>
    <w:rsid w:val="00B03CB5"/>
    <w:rsid w:val="00B05CC7"/>
    <w:rsid w:val="00B20D91"/>
    <w:rsid w:val="00B27E39"/>
    <w:rsid w:val="00B350D8"/>
    <w:rsid w:val="00B54770"/>
    <w:rsid w:val="00B76763"/>
    <w:rsid w:val="00B7732B"/>
    <w:rsid w:val="00B879F0"/>
    <w:rsid w:val="00BB306A"/>
    <w:rsid w:val="00BC25AA"/>
    <w:rsid w:val="00BE7372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B353B"/>
    <w:rsid w:val="00CC5376"/>
    <w:rsid w:val="00CC5AAD"/>
    <w:rsid w:val="00CD4A57"/>
    <w:rsid w:val="00D146F1"/>
    <w:rsid w:val="00D15647"/>
    <w:rsid w:val="00D33604"/>
    <w:rsid w:val="00D37B08"/>
    <w:rsid w:val="00D437FF"/>
    <w:rsid w:val="00D5130C"/>
    <w:rsid w:val="00D62265"/>
    <w:rsid w:val="00D73770"/>
    <w:rsid w:val="00D8512E"/>
    <w:rsid w:val="00DA1E58"/>
    <w:rsid w:val="00DA4C6A"/>
    <w:rsid w:val="00DB1CFE"/>
    <w:rsid w:val="00DB75B8"/>
    <w:rsid w:val="00DC1055"/>
    <w:rsid w:val="00DE4EF2"/>
    <w:rsid w:val="00DF0F93"/>
    <w:rsid w:val="00DF2C0E"/>
    <w:rsid w:val="00E04DB6"/>
    <w:rsid w:val="00E06FFB"/>
    <w:rsid w:val="00E30155"/>
    <w:rsid w:val="00E33F67"/>
    <w:rsid w:val="00E72CCC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2</cp:revision>
  <cp:lastPrinted>1900-01-01T07:00:00Z</cp:lastPrinted>
  <dcterms:created xsi:type="dcterms:W3CDTF">2024-10-04T20:23:00Z</dcterms:created>
  <dcterms:modified xsi:type="dcterms:W3CDTF">2024-10-04T20:23:00Z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